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4A1C6575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059</w:t>
      </w:r>
    </w:p>
    <w:p w14:paraId="4E0CD143" w14:textId="38ECE73D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B9A9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FDF6DF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954BA3">
        <w:t>Vodafone [</w:t>
      </w:r>
      <w:r w:rsidR="00711C00">
        <w:rPr>
          <w:b w:val="0"/>
        </w:rPr>
        <w:t>SA</w:t>
      </w:r>
      <w:r w:rsidR="00954BA3">
        <w:rPr>
          <w:b w:val="0"/>
        </w:rPr>
        <w:t xml:space="preserve"> </w:t>
      </w:r>
      <w:r w:rsidR="00711C00">
        <w:rPr>
          <w:b w:val="0"/>
        </w:rPr>
        <w:t>2</w:t>
      </w:r>
      <w:r w:rsidR="00954BA3">
        <w:rPr>
          <w:b w:val="0"/>
        </w:rPr>
        <w:t>]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54BA3">
        <w:rPr>
          <w:bCs/>
          <w:color w:val="0000FF"/>
        </w:rPr>
        <w:t>chris dot pudney at vodafone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6C1B5CD9" w14:textId="0F579CB5" w:rsidR="007A4BA4" w:rsidRPr="00C66A00" w:rsidDel="00BF7360" w:rsidRDefault="007A4BA4" w:rsidP="00BF7360">
      <w:pPr>
        <w:rPr>
          <w:del w:id="0" w:author="Nokia" w:date="2021-03-05T10:58:00Z"/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>Reject can enable a source eNB/gNB to learn about a neighbouring eNB/gNB’s ability to support RACS during X2/Xn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S1 and NG handovers</w:t>
      </w:r>
      <w:ins w:id="1" w:author="Nokia" w:date="2021-03-05T10:58:00Z">
        <w:r w:rsidR="00BF7360">
          <w:rPr>
            <w:rFonts w:ascii="Arial" w:hAnsi="Arial" w:cs="Arial"/>
            <w:lang w:eastAsia="ja-JP"/>
          </w:rPr>
          <w:t>, and in fact SA2 understands this is not yet supported by RAN3  specifications</w:t>
        </w:r>
      </w:ins>
      <w:ins w:id="2" w:author="Nokia" w:date="2021-03-05T10:59:00Z">
        <w:r w:rsidR="00BF7360">
          <w:rPr>
            <w:rFonts w:ascii="Arial" w:hAnsi="Arial" w:cs="Arial"/>
            <w:lang w:eastAsia="ja-JP"/>
          </w:rPr>
          <w:t xml:space="preserve"> unlike assumed by the st</w:t>
        </w:r>
      </w:ins>
      <w:ins w:id="3" w:author="Nokia" w:date="2021-03-05T11:00:00Z">
        <w:r w:rsidR="00BF7360">
          <w:rPr>
            <w:rFonts w:ascii="Arial" w:hAnsi="Arial" w:cs="Arial"/>
            <w:lang w:eastAsia="ja-JP"/>
          </w:rPr>
          <w:t>age 2 in SA2</w:t>
        </w:r>
      </w:ins>
      <w:ins w:id="4" w:author="Nokia" w:date="2021-03-05T10:58:00Z">
        <w:r w:rsidR="00BF7360">
          <w:rPr>
            <w:rFonts w:ascii="Arial" w:hAnsi="Arial" w:cs="Arial"/>
            <w:lang w:eastAsia="ja-JP"/>
          </w:rPr>
          <w:t>. SA2 would like RAN3 to clari</w:t>
        </w:r>
      </w:ins>
      <w:ins w:id="5" w:author="Nokia" w:date="2021-03-05T10:59:00Z">
        <w:r w:rsidR="00BF7360">
          <w:rPr>
            <w:rFonts w:ascii="Arial" w:hAnsi="Arial" w:cs="Arial"/>
            <w:lang w:eastAsia="ja-JP"/>
          </w:rPr>
          <w:t>fy how detection of RACs capability in target node is possible</w:t>
        </w:r>
      </w:ins>
      <w:ins w:id="6" w:author="Nokia" w:date="2021-03-05T11:00:00Z">
        <w:r w:rsidR="00BF7360">
          <w:rPr>
            <w:rFonts w:ascii="Arial" w:hAnsi="Arial" w:cs="Arial"/>
            <w:lang w:eastAsia="ja-JP"/>
          </w:rPr>
          <w:t>.</w:t>
        </w:r>
      </w:ins>
      <w:bookmarkStart w:id="7" w:name="_GoBack"/>
      <w:bookmarkEnd w:id="7"/>
      <w:del w:id="8" w:author="Nokia" w:date="2021-03-05T10:58:00Z">
        <w:r w:rsidR="00C66A00" w:rsidRPr="00C66A00" w:rsidDel="00BF7360">
          <w:rPr>
            <w:rFonts w:ascii="Arial" w:hAnsi="Arial" w:cs="Arial"/>
            <w:lang w:eastAsia="ja-JP"/>
          </w:rPr>
          <w:delText>, for example consider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the following </w:delText>
        </w:r>
        <w:r w:rsidR="00C66A00" w:rsidRPr="00C66A00" w:rsidDel="00BF7360">
          <w:rPr>
            <w:rFonts w:ascii="Arial" w:hAnsi="Arial" w:cs="Arial"/>
            <w:lang w:eastAsia="ja-JP"/>
          </w:rPr>
          <w:delText>sequence of events:</w:delText>
        </w:r>
      </w:del>
    </w:p>
    <w:p w14:paraId="745AFC69" w14:textId="3F8A3912" w:rsidR="007A4BA4" w:rsidRPr="00C66A00" w:rsidDel="00BF7360" w:rsidRDefault="007A4BA4" w:rsidP="00BF7360">
      <w:pPr>
        <w:rPr>
          <w:del w:id="9" w:author="Nokia" w:date="2021-03-05T10:58:00Z"/>
          <w:rFonts w:ascii="Arial" w:hAnsi="Arial" w:cs="Arial"/>
          <w:lang w:eastAsia="ja-JP"/>
        </w:rPr>
        <w:pPrChange w:id="10" w:author="Nokia" w:date="2021-03-05T10:58:00Z">
          <w:pPr/>
        </w:pPrChange>
      </w:pPr>
    </w:p>
    <w:p w14:paraId="684936EE" w14:textId="34C1F2ED" w:rsidR="00065AA8" w:rsidRPr="00C66A00" w:rsidDel="00BF7360" w:rsidRDefault="00065AA8" w:rsidP="00BF7360">
      <w:pPr>
        <w:rPr>
          <w:del w:id="11" w:author="Nokia" w:date="2021-03-05T10:58:00Z"/>
          <w:rFonts w:ascii="Arial" w:hAnsi="Arial" w:cs="Arial"/>
          <w:lang w:eastAsia="ja-JP"/>
        </w:rPr>
        <w:pPrChange w:id="12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13" w:author="Nokia" w:date="2021-03-05T10:58:00Z">
        <w:r w:rsidRPr="00C66A00" w:rsidDel="00BF7360">
          <w:rPr>
            <w:rFonts w:ascii="Arial" w:hAnsi="Arial" w:cs="Arial"/>
            <w:lang w:eastAsia="ja-JP"/>
          </w:rPr>
          <w:delText>At the first handover from any RAC</w:delText>
        </w:r>
        <w:r w:rsidR="00C66A00" w:rsidRPr="00C66A00" w:rsidDel="00BF7360">
          <w:rPr>
            <w:rFonts w:ascii="Arial" w:hAnsi="Arial" w:cs="Arial"/>
            <w:lang w:eastAsia="ja-JP"/>
          </w:rPr>
          <w:delText>S-</w:delText>
        </w:r>
        <w:r w:rsidRPr="00C66A00" w:rsidDel="00BF7360">
          <w:rPr>
            <w:rFonts w:ascii="Arial" w:hAnsi="Arial" w:cs="Arial"/>
            <w:lang w:eastAsia="ja-JP"/>
          </w:rPr>
          <w:delText>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X) to a RACS-non-supporting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Y), the MME/AMF will learn that Y does not support RACS.</w:delText>
        </w:r>
        <w:r w:rsidR="00C143FB" w:rsidDel="00BF7360">
          <w:rPr>
            <w:rFonts w:ascii="Arial" w:hAnsi="Arial" w:cs="Arial"/>
            <w:lang w:eastAsia="ja-JP"/>
          </w:rPr>
          <w:br/>
        </w:r>
      </w:del>
    </w:p>
    <w:p w14:paraId="3FCF8C7D" w14:textId="556D69B8" w:rsidR="00065AA8" w:rsidDel="00BF7360" w:rsidRDefault="00065AA8" w:rsidP="00BF7360">
      <w:pPr>
        <w:rPr>
          <w:del w:id="14" w:author="Nokia" w:date="2021-03-05T10:58:00Z"/>
          <w:rFonts w:ascii="Arial" w:hAnsi="Arial" w:cs="Arial"/>
          <w:lang w:eastAsia="ja-JP"/>
        </w:rPr>
        <w:pPrChange w:id="15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16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At later handovers from other RACS supporting cells (e.g. A, B or C) to cell Y, the source eNB/gNB can omit the ‘legacy’ UE RAC. The MME/AMF will omit the UE Capability ID, and at least </w:delText>
        </w:r>
        <w:r w:rsidR="00BD0BB1" w:rsidDel="00BF7360">
          <w:rPr>
            <w:rFonts w:ascii="Arial" w:hAnsi="Arial" w:cs="Arial"/>
            <w:lang w:eastAsia="ja-JP"/>
          </w:rPr>
          <w:delText>a</w:delText>
        </w:r>
        <w:r w:rsidRPr="00C66A00" w:rsidDel="00BF7360">
          <w:rPr>
            <w:rFonts w:ascii="Arial" w:hAnsi="Arial" w:cs="Arial"/>
            <w:lang w:eastAsia="ja-JP"/>
          </w:rPr>
          <w:delText xml:space="preserve"> target eNB </w:delText>
        </w:r>
        <w:r w:rsidR="00B41849" w:rsidDel="00BF7360">
          <w:rPr>
            <w:rFonts w:ascii="Arial" w:hAnsi="Arial" w:cs="Arial"/>
            <w:lang w:eastAsia="ja-JP"/>
          </w:rPr>
          <w:delText>containin</w:delText>
        </w:r>
        <w:r w:rsidRPr="00C66A00" w:rsidDel="00BF7360">
          <w:rPr>
            <w:rFonts w:ascii="Arial" w:hAnsi="Arial" w:cs="Arial"/>
            <w:lang w:eastAsia="ja-JP"/>
          </w:rPr>
          <w:delText>g cell Y is likely to assume that this is a handover from GERAN.</w:delText>
        </w:r>
      </w:del>
    </w:p>
    <w:p w14:paraId="45AE37B8" w14:textId="617D96B4" w:rsidR="00C143FB" w:rsidRPr="00C66A00" w:rsidDel="00BF7360" w:rsidRDefault="00C143FB" w:rsidP="00BF7360">
      <w:pPr>
        <w:rPr>
          <w:del w:id="17" w:author="Nokia" w:date="2021-03-05T10:58:00Z"/>
          <w:rFonts w:ascii="Arial" w:hAnsi="Arial" w:cs="Arial"/>
          <w:lang w:eastAsia="ja-JP"/>
        </w:rPr>
        <w:pPrChange w:id="18" w:author="Nokia" w:date="2021-03-05T10:58:00Z">
          <w:pPr>
            <w:pStyle w:val="ListParagraph"/>
          </w:pPr>
        </w:pPrChange>
      </w:pPr>
    </w:p>
    <w:p w14:paraId="0BC34518" w14:textId="5CF53A3B" w:rsidR="00BD0BB1" w:rsidDel="00BF7360" w:rsidRDefault="00065AA8" w:rsidP="00BF7360">
      <w:pPr>
        <w:rPr>
          <w:del w:id="19" w:author="Nokia" w:date="2021-03-05T10:58:00Z"/>
          <w:rFonts w:ascii="Arial" w:hAnsi="Arial" w:cs="Arial"/>
          <w:lang w:eastAsia="ja-JP"/>
        </w:rPr>
        <w:pPrChange w:id="20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21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The handover to the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legacy </w:delText>
        </w:r>
        <w:r w:rsidRPr="00C66A00" w:rsidDel="00BF7360">
          <w:rPr>
            <w:rFonts w:ascii="Arial" w:hAnsi="Arial" w:cs="Arial"/>
            <w:lang w:eastAsia="ja-JP"/>
          </w:rPr>
          <w:delText>eNB</w:delText>
        </w:r>
        <w:r w:rsidR="00BD0BB1" w:rsidDel="00BF7360">
          <w:rPr>
            <w:rFonts w:ascii="Arial" w:hAnsi="Arial" w:cs="Arial"/>
            <w:lang w:eastAsia="ja-JP"/>
          </w:rPr>
          <w:delText>-Y</w:delText>
        </w:r>
        <w:r w:rsidRPr="00C66A00" w:rsidDel="00BF7360">
          <w:rPr>
            <w:rFonts w:ascii="Arial" w:hAnsi="Arial" w:cs="Arial"/>
            <w:lang w:eastAsia="ja-JP"/>
          </w:rPr>
          <w:delText xml:space="preserve"> then proceeds</w:delText>
        </w:r>
        <w:r w:rsidR="00B41849" w:rsidDel="00BF7360">
          <w:rPr>
            <w:rFonts w:ascii="Arial" w:hAnsi="Arial" w:cs="Arial"/>
            <w:lang w:eastAsia="ja-JP"/>
          </w:rPr>
          <w:delText xml:space="preserve"> successfully</w:delText>
        </w:r>
        <w:r w:rsidR="00BD0BB1" w:rsidDel="00BF7360">
          <w:rPr>
            <w:rFonts w:ascii="Arial" w:hAnsi="Arial" w:cs="Arial"/>
            <w:lang w:eastAsia="ja-JP"/>
          </w:rPr>
          <w:delText>.</w:delText>
        </w:r>
      </w:del>
    </w:p>
    <w:p w14:paraId="5D3E6702" w14:textId="46C7E1FE" w:rsidR="00BD0BB1" w:rsidRPr="00BD0BB1" w:rsidDel="00BF7360" w:rsidRDefault="00BD0BB1" w:rsidP="00BF7360">
      <w:pPr>
        <w:rPr>
          <w:del w:id="22" w:author="Nokia" w:date="2021-03-05T10:58:00Z"/>
          <w:rFonts w:ascii="Arial" w:hAnsi="Arial" w:cs="Arial"/>
          <w:lang w:eastAsia="ja-JP"/>
        </w:rPr>
        <w:pPrChange w:id="23" w:author="Nokia" w:date="2021-03-05T10:58:00Z">
          <w:pPr>
            <w:pStyle w:val="ListParagraph"/>
          </w:pPr>
        </w:pPrChange>
      </w:pPr>
    </w:p>
    <w:p w14:paraId="58FCF6D2" w14:textId="090A9E00" w:rsidR="00C143FB" w:rsidDel="00BF7360" w:rsidRDefault="00065AA8" w:rsidP="00BF7360">
      <w:pPr>
        <w:rPr>
          <w:del w:id="24" w:author="Nokia" w:date="2021-03-05T10:58:00Z"/>
          <w:rFonts w:ascii="Arial" w:hAnsi="Arial" w:cs="Arial"/>
          <w:lang w:eastAsia="ja-JP"/>
        </w:rPr>
        <w:pPrChange w:id="25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26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eNB-Y </w:delText>
        </w:r>
        <w:r w:rsidR="00BD0BB1" w:rsidDel="00BF7360">
          <w:rPr>
            <w:rFonts w:ascii="Arial" w:hAnsi="Arial" w:cs="Arial"/>
            <w:lang w:eastAsia="ja-JP"/>
          </w:rPr>
          <w:delText xml:space="preserve">then </w:delText>
        </w:r>
        <w:r w:rsidRPr="00C66A00" w:rsidDel="00BF7360">
          <w:rPr>
            <w:rFonts w:ascii="Arial" w:hAnsi="Arial" w:cs="Arial"/>
            <w:lang w:eastAsia="ja-JP"/>
          </w:rPr>
          <w:delText xml:space="preserve">retrieves the LTE UE capabilities (but perhaps not </w:delText>
        </w:r>
        <w:r w:rsidR="00BD0BB1" w:rsidDel="00BF7360">
          <w:rPr>
            <w:rFonts w:ascii="Arial" w:hAnsi="Arial" w:cs="Arial"/>
            <w:lang w:eastAsia="ja-JP"/>
          </w:rPr>
          <w:delText xml:space="preserve">both </w:delText>
        </w:r>
        <w:r w:rsidRPr="00C66A00" w:rsidDel="00BF7360">
          <w:rPr>
            <w:rFonts w:ascii="Arial" w:hAnsi="Arial" w:cs="Arial"/>
            <w:lang w:eastAsia="ja-JP"/>
          </w:rPr>
          <w:delText xml:space="preserve">the EN-DC </w:delText>
        </w:r>
        <w:r w:rsidR="00BD0BB1" w:rsidDel="00BF7360">
          <w:rPr>
            <w:rFonts w:ascii="Arial" w:hAnsi="Arial" w:cs="Arial"/>
            <w:lang w:eastAsia="ja-JP"/>
          </w:rPr>
          <w:delText>and</w:delText>
        </w:r>
        <w:r w:rsidRPr="00C66A00" w:rsidDel="00BF7360">
          <w:rPr>
            <w:rFonts w:ascii="Arial" w:hAnsi="Arial" w:cs="Arial"/>
            <w:lang w:eastAsia="ja-JP"/>
          </w:rPr>
          <w:delText xml:space="preserve"> NR-StandAlone UE capabilities) from the UE; this subset of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UE </w:delText>
        </w:r>
        <w:r w:rsidRPr="00C66A00" w:rsidDel="00BF7360">
          <w:rPr>
            <w:rFonts w:ascii="Arial" w:hAnsi="Arial" w:cs="Arial"/>
            <w:lang w:eastAsia="ja-JP"/>
          </w:rPr>
          <w:delText xml:space="preserve">capabilities is sent to the MME; the </w:delText>
        </w:r>
        <w:r w:rsidR="00C66A00" w:rsidRPr="00C66A00" w:rsidDel="00BF7360">
          <w:rPr>
            <w:rFonts w:ascii="Arial" w:hAnsi="Arial" w:cs="Arial"/>
            <w:lang w:eastAsia="ja-JP"/>
          </w:rPr>
          <w:delText>MME gets a new RACS UE Capability ID calculated and allocates it to the UE.</w:delText>
        </w:r>
      </w:del>
    </w:p>
    <w:p w14:paraId="6A8E1103" w14:textId="23BA49F3" w:rsidR="00C66A00" w:rsidRPr="00C66A00" w:rsidDel="00BF7360" w:rsidRDefault="00C66A00" w:rsidP="00BF7360">
      <w:pPr>
        <w:rPr>
          <w:del w:id="27" w:author="Nokia" w:date="2021-03-05T10:58:00Z"/>
          <w:rFonts w:ascii="Arial" w:hAnsi="Arial" w:cs="Arial"/>
          <w:lang w:eastAsia="ja-JP"/>
        </w:rPr>
        <w:pPrChange w:id="28" w:author="Nokia" w:date="2021-03-05T10:58:00Z">
          <w:pPr>
            <w:pStyle w:val="ListParagraph"/>
          </w:pPr>
        </w:pPrChange>
      </w:pPr>
      <w:del w:id="29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73730247" w14:textId="5621A481" w:rsidR="00065AA8" w:rsidRPr="00C66A00" w:rsidDel="00BF7360" w:rsidRDefault="00C66A00" w:rsidP="00BF7360">
      <w:pPr>
        <w:rPr>
          <w:del w:id="30" w:author="Nokia" w:date="2021-03-05T10:58:00Z"/>
          <w:rFonts w:ascii="Arial" w:hAnsi="Arial" w:cs="Arial"/>
          <w:lang w:eastAsia="ja-JP"/>
        </w:rPr>
        <w:pPrChange w:id="31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32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Later the UE moves to another cell which retrieves the EN-DC and/or NR-StandAlone UE capabilities, leading to the generation of another RACS UE Capability ID.  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693663CC" w14:textId="63B0C2B3" w:rsidR="00065AA8" w:rsidDel="00BF7360" w:rsidRDefault="00065AA8" w:rsidP="00BF7360">
      <w:pPr>
        <w:rPr>
          <w:del w:id="33" w:author="Nokia" w:date="2021-03-05T10:58:00Z"/>
          <w:rFonts w:ascii="Arial" w:hAnsi="Arial" w:cs="Arial"/>
          <w:lang w:eastAsia="ja-JP"/>
        </w:rPr>
        <w:pPrChange w:id="34" w:author="Nokia" w:date="2021-03-05T10:58:00Z">
          <w:pPr/>
        </w:pPrChange>
      </w:pPr>
    </w:p>
    <w:p w14:paraId="63DA267E" w14:textId="41112321" w:rsidR="00463675" w:rsidDel="00BF7360" w:rsidRDefault="00C143FB" w:rsidP="00BF7360">
      <w:pPr>
        <w:rPr>
          <w:del w:id="35" w:author="Nokia" w:date="2021-03-05T10:58:00Z"/>
          <w:rFonts w:ascii="Arial" w:hAnsi="Arial" w:cs="Arial"/>
          <w:lang w:eastAsia="ja-JP"/>
        </w:rPr>
        <w:pPrChange w:id="36" w:author="Nokia" w:date="2021-03-05T10:58:00Z">
          <w:pPr/>
        </w:pPrChange>
      </w:pPr>
      <w:del w:id="37" w:author="Nokia" w:date="2021-03-05T10:58:00Z">
        <w:r w:rsidDel="00BF7360">
          <w:rPr>
            <w:rFonts w:ascii="Arial" w:hAnsi="Arial" w:cs="Arial"/>
            <w:lang w:eastAsia="ja-JP"/>
          </w:rPr>
          <w:lastRenderedPageBreak/>
          <w:delText xml:space="preserve">An alternative is that at step b), a gNB might reject the Handover Request from the </w:delText>
        </w:r>
        <w:r w:rsidR="00470F66" w:rsidDel="00BF7360">
          <w:rPr>
            <w:rFonts w:ascii="Arial" w:hAnsi="Arial" w:cs="Arial"/>
            <w:lang w:eastAsia="ja-JP"/>
          </w:rPr>
          <w:delText>AMF</w:delText>
        </w:r>
        <w:r w:rsidDel="00BF7360">
          <w:rPr>
            <w:rFonts w:ascii="Arial" w:hAnsi="Arial" w:cs="Arial"/>
            <w:lang w:eastAsia="ja-JP"/>
          </w:rPr>
          <w:delText xml:space="preserve">. However, it is not clear to SA2 how the source RAN node could identify that the reason for the handover failure was a lack of RACS support </w:delText>
        </w:r>
        <w:r w:rsidR="00470F66" w:rsidDel="00BF7360">
          <w:rPr>
            <w:rFonts w:ascii="Arial" w:hAnsi="Arial" w:cs="Arial"/>
            <w:lang w:eastAsia="ja-JP"/>
          </w:rPr>
          <w:delText>at</w:delText>
        </w:r>
        <w:r w:rsidDel="00BF7360">
          <w:rPr>
            <w:rFonts w:ascii="Arial" w:hAnsi="Arial" w:cs="Arial"/>
            <w:lang w:eastAsia="ja-JP"/>
          </w:rPr>
          <w:delText xml:space="preserve"> the target</w:delText>
        </w:r>
        <w:r w:rsidR="00BD0BB1" w:rsidDel="00BF7360">
          <w:rPr>
            <w:rFonts w:ascii="Arial" w:hAnsi="Arial" w:cs="Arial"/>
            <w:lang w:eastAsia="ja-JP"/>
          </w:rPr>
          <w:delText xml:space="preserve"> RAN</w:delText>
        </w:r>
        <w:r w:rsidDel="00BF7360">
          <w:rPr>
            <w:rFonts w:ascii="Arial" w:hAnsi="Arial" w:cs="Arial"/>
            <w:lang w:eastAsia="ja-JP"/>
          </w:rPr>
          <w:delText xml:space="preserve"> node.</w:delText>
        </w:r>
      </w:del>
    </w:p>
    <w:p w14:paraId="58F6336B" w14:textId="77777777" w:rsidR="00B41849" w:rsidRPr="00AD0EB3" w:rsidRDefault="00B41849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>https://portal.3gpp.org/Home.aspx?tbid=385&amp;SubTB=385#/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7A2D1" w14:textId="77777777" w:rsidR="00E37511" w:rsidRDefault="00E37511">
      <w:r>
        <w:separator/>
      </w:r>
    </w:p>
  </w:endnote>
  <w:endnote w:type="continuationSeparator" w:id="0">
    <w:p w14:paraId="574D72DF" w14:textId="77777777" w:rsidR="00E37511" w:rsidRDefault="00E3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30AF9" w14:textId="77777777" w:rsidR="00E37511" w:rsidRDefault="00E37511">
      <w:r>
        <w:separator/>
      </w:r>
    </w:p>
  </w:footnote>
  <w:footnote w:type="continuationSeparator" w:id="0">
    <w:p w14:paraId="4B0C4B13" w14:textId="77777777" w:rsidR="00E37511" w:rsidRDefault="00E37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84B08"/>
    <w:rsid w:val="005850F9"/>
    <w:rsid w:val="00595E99"/>
    <w:rsid w:val="005B289D"/>
    <w:rsid w:val="00651DD1"/>
    <w:rsid w:val="00666A2A"/>
    <w:rsid w:val="0067500B"/>
    <w:rsid w:val="00687A0B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B41849"/>
    <w:rsid w:val="00B6264B"/>
    <w:rsid w:val="00BB74E4"/>
    <w:rsid w:val="00BD0BB1"/>
    <w:rsid w:val="00BF7360"/>
    <w:rsid w:val="00C143FB"/>
    <w:rsid w:val="00C51BC2"/>
    <w:rsid w:val="00C5510F"/>
    <w:rsid w:val="00C66A00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6BA7703-2D09-4470-A826-74ACEC1E9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BE190-E78A-4F4B-A9CE-9BA8807DA3C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4CA9CF-4099-4574-9F34-6005E24A29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0AB966-0465-4356-85A1-6E8642812B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4294E7-B52E-4738-86B8-17BE6D401AD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2596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2021-03-05T11:01:00Z</dcterms:created>
  <dcterms:modified xsi:type="dcterms:W3CDTF">2021-03-05T11:01:00Z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0x01010009E82D54F3F10D468133B175E7F78D1A</vt:lpwstr>
  </property>
</Properties>
</file>